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6358E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16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510178</w:t>
      </w:r>
      <w:bookmarkStart w:id="2" w:name="_GoBack"/>
      <w:bookmarkEnd w:id="2"/>
    </w:p>
    <w:p w14:paraId="6DC292D6">
      <w:pPr>
        <w:pStyle w:val="45"/>
        <w:tabs>
          <w:tab w:val="right" w:pos="9639"/>
        </w:tabs>
        <w:rPr>
          <w:sz w:val="24"/>
        </w:rPr>
      </w:pPr>
      <w:r>
        <w:rPr>
          <w:rFonts w:hint="default" w:ascii="Arial" w:hAnsi="Arial" w:cs="Arial"/>
          <w:b/>
          <w:bCs/>
          <w:sz w:val="24"/>
          <w:highlight w:val="none"/>
        </w:rPr>
        <w:t>Malta, MT, 19</w:t>
      </w:r>
      <w:r>
        <w:rPr>
          <w:rFonts w:hint="default" w:ascii="Arial" w:hAnsi="Arial" w:cs="Arial"/>
          <w:b/>
          <w:bCs/>
          <w:sz w:val="24"/>
          <w:highlight w:val="none"/>
          <w:vertAlign w:val="superscript"/>
        </w:rPr>
        <w:t>th</w:t>
      </w:r>
      <w:r>
        <w:rPr>
          <w:rFonts w:hint="default" w:ascii="Arial" w:hAnsi="Arial" w:cs="Arial"/>
          <w:b/>
          <w:bCs/>
          <w:sz w:val="24"/>
          <w:highlight w:val="none"/>
        </w:rPr>
        <w:t xml:space="preserve"> – 23</w:t>
      </w:r>
      <w:r>
        <w:rPr>
          <w:rFonts w:hint="default" w:ascii="Arial" w:hAnsi="Arial" w:cs="Arial"/>
          <w:b/>
          <w:bCs/>
          <w:sz w:val="24"/>
          <w:highlight w:val="none"/>
          <w:vertAlign w:val="superscript"/>
        </w:rPr>
        <w:t>rd</w:t>
      </w:r>
      <w:r>
        <w:rPr>
          <w:rFonts w:hint="default" w:ascii="Arial" w:hAnsi="Arial" w:cs="Arial"/>
          <w:b/>
          <w:bCs/>
          <w:sz w:val="24"/>
          <w:highlight w:val="none"/>
        </w:rPr>
        <w:t xml:space="preserve"> May</w:t>
      </w:r>
      <w:r>
        <w:rPr>
          <w:rFonts w:hint="eastAsia"/>
          <w:b/>
          <w:bCs/>
          <w:sz w:val="24"/>
        </w:rPr>
        <w:t>, 2025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D7758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83BAD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7FA5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46B1D9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FCF5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381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4018E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A9B01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6FD5A">
            <w:pPr>
              <w:pStyle w:val="105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7DD42FC5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CC5"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</w:tcPr>
          <w:p w14:paraId="594F0FE2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CFC8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862AA5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11E16">
            <w:pPr>
              <w:pStyle w:val="105"/>
              <w:spacing w:after="0"/>
              <w:jc w:val="center"/>
              <w:rPr>
                <w:rFonts w:hint="eastAsia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  <w:highlight w:val="none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  <w:highlight w:val="none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80186A">
            <w:pPr>
              <w:pStyle w:val="105"/>
              <w:spacing w:after="0"/>
            </w:pPr>
          </w:p>
        </w:tc>
      </w:tr>
      <w:tr w14:paraId="7F3CC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6153DA">
            <w:pPr>
              <w:pStyle w:val="105"/>
              <w:spacing w:after="0"/>
            </w:pPr>
          </w:p>
        </w:tc>
      </w:tr>
      <w:tr w14:paraId="19013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F6D465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605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4A0482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A8604FE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6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F21832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0FA7AF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C7443C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73EF6CF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EEA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71CFC9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5041C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DE16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2B042A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CEA6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3A1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7970B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0398F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FC63B5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E2F8E"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val="en-US" w:eastAsia="zh-CN"/>
              </w:rPr>
              <w:t>Draft</w:t>
            </w:r>
            <w:r>
              <w:rPr>
                <w:rFonts w:hint="default" w:ascii="Arial" w:hAnsi="Arial" w:cs="Arial"/>
                <w:kern w:val="2"/>
                <w:sz w:val="20"/>
                <w:szCs w:val="20"/>
                <w:lang w:val="en-US" w:eastAsia="zh-CN"/>
              </w:rPr>
              <w:t xml:space="preserve">CR on </w:t>
            </w:r>
            <w:r>
              <w:rPr>
                <w:rFonts w:hint="default" w:ascii="Arial" w:hAnsi="Arial" w:eastAsia="Times New Roman" w:cs="Arial"/>
                <w:kern w:val="0"/>
                <w:sz w:val="20"/>
                <w:szCs w:val="20"/>
                <w:lang w:val="en-US" w:eastAsia="zh-CN" w:bidi="ar"/>
              </w:rPr>
              <w:t>D2R Timing requirements</w:t>
            </w:r>
          </w:p>
        </w:tc>
      </w:tr>
      <w:tr w14:paraId="4C8C9D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2E162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1BEB3F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E5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F1745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AE6F1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3475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B8F5A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6C41C5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1650B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65222F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6B647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814D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913655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F6A4">
            <w:pPr>
              <w:pStyle w:val="105"/>
              <w:spacing w:after="0"/>
              <w:ind w:left="100"/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EC707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37D6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9D897C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14:paraId="5606B3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0D93F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4AC2D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C0E2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AC93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1DB83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27DC7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EFC7D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79463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E8AA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861BA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1AC86"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2BDB60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93D262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97E5A7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005B8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DBEAD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E8A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35DB8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2ACD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AAA9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899FE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55222C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According to the work split of Rel-19 Ambient IoT (R4-2508275), this draftCR provides D2R Timing requirements. </w:t>
            </w:r>
          </w:p>
        </w:tc>
      </w:tr>
      <w:tr w14:paraId="28F2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0110C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1AD08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727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5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EE69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05E7702"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>P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rovide D2R Timing requirements</w:t>
            </w: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 xml:space="preserve">. According to TS38.291,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R→D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hint="eastAsia" w:hAnsi="Cambria Math"/>
                <w:i w:val="0"/>
                <w:lang w:val="en-US" w:eastAsia="zh-CN"/>
              </w:rPr>
              <w:t xml:space="preserve"> </w:t>
            </w: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 xml:space="preserve">is used to reflect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</w:rPr>
              <w:t>offset1</w:t>
            </w: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</w:rPr>
              <w:t>offset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vertAlign w:val="subscript"/>
                <w:lang w:val="en-US" w:eastAsia="zh-CN"/>
              </w:rPr>
              <w:t>2</w:t>
            </w: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</w:rPr>
              <w:t>offset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vertAlign w:val="subscript"/>
                <w:lang w:val="en-US" w:eastAsia="zh-CN"/>
              </w:rPr>
              <w:t>3</w:t>
            </w: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bscript"/>
              </w:rPr>
              <w:t>offset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vertAlign w:val="subscript"/>
                <w:lang w:val="en-US" w:eastAsia="zh-CN"/>
              </w:rPr>
              <w:t>4</w:t>
            </w: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>. T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his draftCR provides D2R Timing requirements</w:t>
            </w: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 xml:space="preserve"> based on TS38.291.</w:t>
            </w:r>
          </w:p>
        </w:tc>
      </w:tr>
      <w:tr w14:paraId="31B83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4EF2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6EA7C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663D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77D5B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C90B22"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spec are not completed.</w:t>
            </w:r>
          </w:p>
        </w:tc>
      </w:tr>
      <w:tr w14:paraId="157DB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D6887F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11F2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C76F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05F0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55EC12">
            <w:pPr>
              <w:pStyle w:val="10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lang w:val="zh-CN"/>
              </w:rPr>
              <w:t>9.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4F803C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58B9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8F6C3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FF7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2CCA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D01E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FC7368F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5BCA7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6E0AD6">
            <w:pPr>
              <w:pStyle w:val="105"/>
              <w:spacing w:after="0"/>
              <w:ind w:left="99"/>
            </w:pPr>
          </w:p>
        </w:tc>
      </w:tr>
      <w:tr w14:paraId="5240A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C1A5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63F4E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DDCE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B8EFB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F439FF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2D6399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FD067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22046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B3A42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387F0E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93A11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14C25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EE6A9D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294A8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2F9C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94544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0C434E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C89C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BE6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90027D">
            <w:pPr>
              <w:pStyle w:val="105"/>
              <w:spacing w:after="0"/>
            </w:pPr>
          </w:p>
        </w:tc>
      </w:tr>
      <w:tr w14:paraId="005FB7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96847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27B728">
            <w:pPr>
              <w:pStyle w:val="105"/>
              <w:spacing w:after="0"/>
              <w:ind w:left="100"/>
            </w:pPr>
          </w:p>
        </w:tc>
      </w:tr>
      <w:tr w14:paraId="64170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B716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570763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B92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247EA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7C88E">
            <w:pPr>
              <w:pStyle w:val="105"/>
              <w:spacing w:after="0"/>
              <w:ind w:left="100"/>
            </w:pPr>
          </w:p>
        </w:tc>
      </w:tr>
    </w:tbl>
    <w:p w14:paraId="0A0B1AC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4400ED7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1DF56FA0">
      <w:pPr>
        <w:pStyle w:val="5"/>
        <w:rPr>
          <w:ins w:id="0" w:author="CMCC-RAN4#116" w:date="2025-08-12T15:46:55Z"/>
          <w:rFonts w:hint="default" w:eastAsia="宋体"/>
          <w:lang w:val="en-US" w:eastAsia="zh-CN"/>
        </w:rPr>
      </w:pPr>
      <w:ins w:id="1" w:author="CMCC-RAN4#116" w:date="2025-08-12T15:46:55Z">
        <w:r>
          <w:rPr/>
          <w:t>9.</w:t>
        </w:r>
      </w:ins>
      <w:ins w:id="2" w:author="CMCC-RAN4#116" w:date="2025-08-12T15:46:55Z">
        <w:r>
          <w:rPr>
            <w:rFonts w:hint="eastAsia"/>
            <w:lang w:val="en-US" w:eastAsia="zh-CN"/>
          </w:rPr>
          <w:t>2</w:t>
        </w:r>
      </w:ins>
      <w:ins w:id="3" w:author="CMCC-RAN4#116" w:date="2025-08-12T15:46:55Z">
        <w:r>
          <w:rPr/>
          <w:tab/>
        </w:r>
      </w:ins>
      <w:ins w:id="4" w:author="CMCC-RAN4#116" w:date="2025-08-12T15:46:55Z">
        <w:r>
          <w:rPr>
            <w:rFonts w:hint="eastAsia"/>
            <w:lang w:val="en-US" w:eastAsia="zh-CN"/>
          </w:rPr>
          <w:t>D2R timing</w:t>
        </w:r>
      </w:ins>
    </w:p>
    <w:p w14:paraId="1CC4B326">
      <w:pPr>
        <w:pStyle w:val="5"/>
        <w:rPr>
          <w:ins w:id="5" w:author="CMCC-RAN4#116" w:date="2025-08-12T15:46:55Z"/>
          <w:rFonts w:hint="eastAsia" w:cs="Times New Roman"/>
          <w:sz w:val="20"/>
          <w:szCs w:val="20"/>
          <w:highlight w:val="none"/>
          <w:lang w:val="en-US" w:eastAsia="zh-CN"/>
        </w:rPr>
      </w:pPr>
      <w:ins w:id="6" w:author="CMCC-RAN4#116" w:date="2025-08-12T15:46:55Z">
        <w:r>
          <w:rPr/>
          <w:t>9.</w:t>
        </w:r>
      </w:ins>
      <w:ins w:id="7" w:author="CMCC-RAN4#116" w:date="2025-08-12T15:46:55Z">
        <w:r>
          <w:rPr>
            <w:rFonts w:hint="eastAsia"/>
            <w:lang w:val="en-US" w:eastAsia="zh-CN"/>
          </w:rPr>
          <w:t xml:space="preserve">2.1 </w:t>
        </w:r>
      </w:ins>
      <w:ins w:id="8" w:author="CMCC-RAN4#116" w:date="2025-08-12T15:46:55Z">
        <w:r>
          <w:rPr/>
          <w:tab/>
        </w:r>
      </w:ins>
      <w:ins w:id="9" w:author="CMCC-RAN4#116" w:date="2025-08-12T15:46:55Z">
        <w:r>
          <w:rPr>
            <w:rFonts w:hint="eastAsia"/>
            <w:lang w:val="en-US" w:eastAsia="zh-CN"/>
          </w:rPr>
          <w:t>D2R transmit timing</w:t>
        </w:r>
      </w:ins>
    </w:p>
    <w:p w14:paraId="02464A00">
      <w:pPr>
        <w:outlineLvl w:val="9"/>
      </w:pPr>
      <w:ins w:id="10" w:author="CMCC-RAN4#116" w:date="2025-08-12T15:46:55Z">
        <w:r>
          <w:rPr>
            <w:rFonts w:hint="eastAsia" w:cs="Times New Roman"/>
            <w:sz w:val="20"/>
            <w:szCs w:val="20"/>
            <w:highlight w:val="none"/>
            <w:lang w:val="en-US" w:eastAsia="zh-CN"/>
          </w:rPr>
          <w:t xml:space="preserve">For </w:t>
        </w:r>
      </w:ins>
      <w:ins w:id="11" w:author="CMCC-RAN4#116" w:date="2025-08-12T15:46:55Z">
        <w:r>
          <w:rPr>
            <w:rFonts w:hint="eastAsia"/>
            <w:highlight w:val="none"/>
          </w:rPr>
          <w:t>D2R transmission</w:t>
        </w:r>
      </w:ins>
      <w:ins w:id="12" w:author="CMCC-RAN4#116" w:date="2025-08-12T15:46:55Z">
        <w:r>
          <w:rPr>
            <w:rFonts w:hint="eastAsia"/>
            <w:highlight w:val="none"/>
            <w:lang w:val="en-US" w:eastAsia="zh-CN"/>
          </w:rPr>
          <w:t>,</w:t>
        </w:r>
      </w:ins>
      <w:ins w:id="13" w:author="CMCC-RAN4#116" w:date="2025-08-12T15:46:55Z">
        <w:r>
          <w:rPr>
            <w:rFonts w:hint="eastAsia" w:cs="Times New Roman"/>
            <w:sz w:val="20"/>
            <w:szCs w:val="20"/>
            <w:highlight w:val="none"/>
            <w:lang w:val="en-US" w:eastAsia="zh-CN"/>
          </w:rPr>
          <w:t xml:space="preserve"> t</w:t>
        </w:r>
      </w:ins>
      <w:ins w:id="14" w:author="CMCC-RAN4#116" w:date="2025-08-12T15:46:55Z">
        <w:r>
          <w:rPr>
            <w:rFonts w:hint="default" w:ascii="Times New Roman" w:hAnsi="Times New Roman" w:cs="Times New Roman"/>
            <w:sz w:val="20"/>
            <w:szCs w:val="20"/>
            <w:highlight w:val="none"/>
          </w:rPr>
          <w:t xml:space="preserve">he reference point for the device transmission timing is </w:t>
        </w:r>
      </w:ins>
      <m:oMath>
        <m:sSub>
          <m:sSubPr>
            <m:ctrlPr>
              <w:ins w:id="15" w:author="CMCC-RAN4#116" w:date="2025-08-12T15:46:55Z">
                <w:rPr>
                  <w:rFonts w:ascii="Cambria Math" w:hAnsi="Cambria Math"/>
                  <w:i/>
                </w:rPr>
              </w:ins>
            </m:ctrlPr>
          </m:sSubPr>
          <m:e>
            <w:ins w:id="16" w:author="CMCC-RAN4#116" w:date="2025-08-12T15:46:55Z">
              <m:r>
                <m:rPr/>
                <w:rPr>
                  <w:rFonts w:ascii="Cambria Math" w:hAnsi="Cambria Math"/>
                </w:rPr>
                <m:t>T</m:t>
              </m:r>
            </w:ins>
            <m:ctrlPr>
              <w:ins w:id="17" w:author="CMCC-RAN4#116" w:date="2025-08-12T15:46:55Z">
                <w:rPr>
                  <w:rFonts w:ascii="Cambria Math" w:hAnsi="Cambria Math"/>
                  <w:i/>
                </w:rPr>
              </w:ins>
            </m:ctrlPr>
          </m:e>
          <m:sub>
            <w:ins w:id="18" w:author="CMCC-RAN4#116" w:date="2025-08-12T15:46:55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</w:rPr>
                <m:t>R→D</m:t>
              </m:r>
            </w:ins>
            <m:ctrlPr>
              <w:ins w:id="19" w:author="CMCC-RAN4#116" w:date="2025-08-12T15:46:55Z">
                <w:rPr>
                  <w:rFonts w:ascii="Cambria Math" w:hAnsi="Cambria Math"/>
                  <w:i/>
                </w:rPr>
              </w:ins>
            </m:ctrlPr>
          </m:sub>
        </m:sSub>
      </m:oMath>
      <w:ins w:id="20" w:author="CMCC-RAN4#116" w:date="2025-08-12T15:46:55Z">
        <w:r>
          <w:rPr>
            <w:rFonts w:hint="default" w:ascii="Times New Roman" w:hAnsi="Times New Roman" w:cs="Times New Roman"/>
            <w:sz w:val="20"/>
            <w:szCs w:val="20"/>
            <w:highlight w:val="none"/>
          </w:rPr>
          <w:t xml:space="preserve"> after the end of </w:t>
        </w:r>
      </w:ins>
      <w:ins w:id="21" w:author="CMCC-RAN4#116" w:date="2025-08-12T15:46:55Z">
        <w:r>
          <w:rPr/>
          <w:t>PRDCH intended for the device</w:t>
        </w:r>
      </w:ins>
      <w:ins w:id="22" w:author="CMCC-RAN4#116" w:date="2025-08-12T15:46:55Z">
        <w:r>
          <w:rPr>
            <w:rFonts w:hint="default" w:ascii="Times New Roman" w:hAnsi="Times New Roman" w:cs="Times New Roman"/>
            <w:sz w:val="20"/>
            <w:szCs w:val="20"/>
            <w:highlight w:val="none"/>
          </w:rPr>
          <w:t xml:space="preserve"> as define in TS 38.219. The device transmission timing error shall be less than or equal to Te. </w:t>
        </w:r>
      </w:ins>
      <w:ins w:id="23" w:author="CMCC-RAN4#116" w:date="2025-08-12T15:46:55Z">
        <w:r>
          <w:rPr>
            <w:rFonts w:hint="eastAsia"/>
            <w:highlight w:val="none"/>
          </w:rPr>
          <w:t xml:space="preserve"> The value of Te is equal to 10%*T</w:t>
        </w:r>
      </w:ins>
      <w:ins w:id="24" w:author="CMCC-RAN4#116" w:date="2025-08-12T15:46:55Z">
        <w:r>
          <w:rPr>
            <w:rFonts w:hint="eastAsia"/>
            <w:highlight w:val="none"/>
            <w:vertAlign w:val="subscript"/>
          </w:rPr>
          <w:t>SFO</w:t>
        </w:r>
      </w:ins>
      <w:ins w:id="25" w:author="CMCC-RAN4#116" w:date="2025-08-12T15:46:55Z">
        <w:r>
          <w:rPr>
            <w:rFonts w:hint="eastAsia"/>
            <w:highlight w:val="none"/>
          </w:rPr>
          <w:t>, where T</w:t>
        </w:r>
      </w:ins>
      <w:ins w:id="26" w:author="CMCC-RAN4#116" w:date="2025-08-12T15:46:55Z">
        <w:r>
          <w:rPr>
            <w:rFonts w:hint="eastAsia"/>
            <w:highlight w:val="none"/>
            <w:vertAlign w:val="subscript"/>
          </w:rPr>
          <w:t>SFO</w:t>
        </w:r>
      </w:ins>
      <w:ins w:id="27" w:author="CMCC-RAN4#116" w:date="2025-08-12T15:46:55Z">
        <w:r>
          <w:rPr>
            <w:rFonts w:hint="eastAsia"/>
            <w:highlight w:val="none"/>
          </w:rPr>
          <w:t xml:space="preserve"> is the length in microseconds from the last edge of the corresponding R2D transmission to the starting time of corresponding</w:t>
        </w:r>
      </w:ins>
      <w:ins w:id="28" w:author="CMCC-RAN4#116" w:date="2025-08-12T15:46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" w:author="CMCC-RAN4#116" w:date="2025-08-12T15:46:55Z">
        <w:r>
          <w:rPr>
            <w:rFonts w:hint="eastAsia"/>
            <w:highlight w:val="none"/>
          </w:rPr>
          <w:t>D2R transmission.</w:t>
        </w:r>
      </w:ins>
    </w:p>
    <w:p w14:paraId="65A76A7C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1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30281FDB">
      <w:pPr>
        <w:rPr>
          <w:lang w:eastAsia="ja-JP"/>
        </w:rPr>
      </w:pPr>
    </w:p>
    <w:bookmarkEnd w:id="1"/>
    <w:p w14:paraId="35D1E1EB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480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C3A81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53513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458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RAN4#116">
    <w15:presenceInfo w15:providerId="None" w15:userId="CMCC-RAN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7A35216"/>
    <w:rsid w:val="0A243FB0"/>
    <w:rsid w:val="0AB13EC9"/>
    <w:rsid w:val="0B94510B"/>
    <w:rsid w:val="0C32300E"/>
    <w:rsid w:val="0D187EE2"/>
    <w:rsid w:val="0D3A3793"/>
    <w:rsid w:val="0D631E83"/>
    <w:rsid w:val="0E2A3C19"/>
    <w:rsid w:val="0E5C0C54"/>
    <w:rsid w:val="0FDD23A2"/>
    <w:rsid w:val="10165F74"/>
    <w:rsid w:val="11574382"/>
    <w:rsid w:val="1207125C"/>
    <w:rsid w:val="148E6570"/>
    <w:rsid w:val="14CC6EAC"/>
    <w:rsid w:val="152B2749"/>
    <w:rsid w:val="16175528"/>
    <w:rsid w:val="17792096"/>
    <w:rsid w:val="18186614"/>
    <w:rsid w:val="18B72C9A"/>
    <w:rsid w:val="1A8639C6"/>
    <w:rsid w:val="1B0C7541"/>
    <w:rsid w:val="1B4A5B58"/>
    <w:rsid w:val="1C8966A5"/>
    <w:rsid w:val="1CD501DC"/>
    <w:rsid w:val="1E330118"/>
    <w:rsid w:val="1F505538"/>
    <w:rsid w:val="1FFB5F05"/>
    <w:rsid w:val="201A2537"/>
    <w:rsid w:val="20AF2A2B"/>
    <w:rsid w:val="20FD0CC2"/>
    <w:rsid w:val="215D3C61"/>
    <w:rsid w:val="21976207"/>
    <w:rsid w:val="219B091A"/>
    <w:rsid w:val="23D4492A"/>
    <w:rsid w:val="24730532"/>
    <w:rsid w:val="249E03B6"/>
    <w:rsid w:val="25C603D0"/>
    <w:rsid w:val="26DC5ACE"/>
    <w:rsid w:val="274D272A"/>
    <w:rsid w:val="27D07660"/>
    <w:rsid w:val="29D4102F"/>
    <w:rsid w:val="29E63F34"/>
    <w:rsid w:val="29EA31D2"/>
    <w:rsid w:val="2C3F192C"/>
    <w:rsid w:val="2CBB3E12"/>
    <w:rsid w:val="2CD11925"/>
    <w:rsid w:val="2CDF34A2"/>
    <w:rsid w:val="2DCB5B0E"/>
    <w:rsid w:val="2DE55AB4"/>
    <w:rsid w:val="2DF674F5"/>
    <w:rsid w:val="2E0A50FE"/>
    <w:rsid w:val="2E3326E2"/>
    <w:rsid w:val="2E9B7C83"/>
    <w:rsid w:val="2FF13786"/>
    <w:rsid w:val="2FF81ACE"/>
    <w:rsid w:val="309C1A0D"/>
    <w:rsid w:val="312C253A"/>
    <w:rsid w:val="31534978"/>
    <w:rsid w:val="316E2FA4"/>
    <w:rsid w:val="31B3151A"/>
    <w:rsid w:val="32191416"/>
    <w:rsid w:val="32235051"/>
    <w:rsid w:val="32416CAC"/>
    <w:rsid w:val="32910B50"/>
    <w:rsid w:val="335D3AD4"/>
    <w:rsid w:val="337047BF"/>
    <w:rsid w:val="33FF10DF"/>
    <w:rsid w:val="344714D3"/>
    <w:rsid w:val="36067063"/>
    <w:rsid w:val="36536868"/>
    <w:rsid w:val="369A64A4"/>
    <w:rsid w:val="36BF7BD3"/>
    <w:rsid w:val="371B009F"/>
    <w:rsid w:val="37823CC8"/>
    <w:rsid w:val="385176F1"/>
    <w:rsid w:val="389152DA"/>
    <w:rsid w:val="38B8109A"/>
    <w:rsid w:val="3A235A71"/>
    <w:rsid w:val="3A5A03B7"/>
    <w:rsid w:val="3AA1633F"/>
    <w:rsid w:val="3C326F2E"/>
    <w:rsid w:val="3C890576"/>
    <w:rsid w:val="3CBC1EB2"/>
    <w:rsid w:val="3D014BA4"/>
    <w:rsid w:val="3D3A5F9D"/>
    <w:rsid w:val="3D962E9A"/>
    <w:rsid w:val="3DF52EB3"/>
    <w:rsid w:val="3EAE6953"/>
    <w:rsid w:val="3EB3456B"/>
    <w:rsid w:val="3F7D74B7"/>
    <w:rsid w:val="409E2E12"/>
    <w:rsid w:val="416050CE"/>
    <w:rsid w:val="42800DA9"/>
    <w:rsid w:val="42852CB2"/>
    <w:rsid w:val="435D1A18"/>
    <w:rsid w:val="43B36FAD"/>
    <w:rsid w:val="442E77EA"/>
    <w:rsid w:val="46E82384"/>
    <w:rsid w:val="47975C19"/>
    <w:rsid w:val="487C556D"/>
    <w:rsid w:val="49942AC5"/>
    <w:rsid w:val="4A207E70"/>
    <w:rsid w:val="4A9A27AA"/>
    <w:rsid w:val="4AE74670"/>
    <w:rsid w:val="4C0A4A66"/>
    <w:rsid w:val="4CA00E2F"/>
    <w:rsid w:val="4E7D164F"/>
    <w:rsid w:val="50275849"/>
    <w:rsid w:val="50600E9B"/>
    <w:rsid w:val="514349DF"/>
    <w:rsid w:val="514D2B27"/>
    <w:rsid w:val="5176689F"/>
    <w:rsid w:val="51D6733E"/>
    <w:rsid w:val="51FB670C"/>
    <w:rsid w:val="52C85E60"/>
    <w:rsid w:val="52C97C12"/>
    <w:rsid w:val="52FE2AB7"/>
    <w:rsid w:val="536C6203"/>
    <w:rsid w:val="55A80497"/>
    <w:rsid w:val="57522A51"/>
    <w:rsid w:val="57722F85"/>
    <w:rsid w:val="59373B6B"/>
    <w:rsid w:val="59AA0627"/>
    <w:rsid w:val="5A1952EB"/>
    <w:rsid w:val="5AB915EF"/>
    <w:rsid w:val="5AC558FB"/>
    <w:rsid w:val="5BC94BEF"/>
    <w:rsid w:val="5BFD51BD"/>
    <w:rsid w:val="5CC613FD"/>
    <w:rsid w:val="5E165C67"/>
    <w:rsid w:val="5F952071"/>
    <w:rsid w:val="608B087A"/>
    <w:rsid w:val="60AF2869"/>
    <w:rsid w:val="61AE21A6"/>
    <w:rsid w:val="62755297"/>
    <w:rsid w:val="62CF2D30"/>
    <w:rsid w:val="63883E5B"/>
    <w:rsid w:val="650642CC"/>
    <w:rsid w:val="65705EF9"/>
    <w:rsid w:val="661F4D98"/>
    <w:rsid w:val="66DB514B"/>
    <w:rsid w:val="66F51579"/>
    <w:rsid w:val="677840D0"/>
    <w:rsid w:val="683332C3"/>
    <w:rsid w:val="68D11D83"/>
    <w:rsid w:val="69931E41"/>
    <w:rsid w:val="6A2B7182"/>
    <w:rsid w:val="6A3841F9"/>
    <w:rsid w:val="6A4F0005"/>
    <w:rsid w:val="6B1931C0"/>
    <w:rsid w:val="6B28575B"/>
    <w:rsid w:val="6C2C42D2"/>
    <w:rsid w:val="6C2D13BB"/>
    <w:rsid w:val="6D814635"/>
    <w:rsid w:val="6F14284D"/>
    <w:rsid w:val="6F804AE6"/>
    <w:rsid w:val="705D0266"/>
    <w:rsid w:val="709C35CE"/>
    <w:rsid w:val="70E016C5"/>
    <w:rsid w:val="712F4F90"/>
    <w:rsid w:val="713E54C7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014A81"/>
    <w:rsid w:val="77814BC8"/>
    <w:rsid w:val="790E3028"/>
    <w:rsid w:val="79664855"/>
    <w:rsid w:val="79682178"/>
    <w:rsid w:val="7A6A54E3"/>
    <w:rsid w:val="7A795AFD"/>
    <w:rsid w:val="7A9D6FB6"/>
    <w:rsid w:val="7B937FCE"/>
    <w:rsid w:val="7BF64F32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61DB3BAC-1665-4474-96A7-AC4C8C9F5A60}">
  <ds:schemaRefs/>
</ds:datastoreItem>
</file>

<file path=customXml/itemProps3.xml><?xml version="1.0" encoding="utf-8"?>
<ds:datastoreItem xmlns:ds="http://schemas.openxmlformats.org/officeDocument/2006/customXml" ds:itemID="{CBE5E9A5-DE09-441D-9BB6-601B7B1A735E}">
  <ds:schemaRefs/>
</ds:datastoreItem>
</file>

<file path=customXml/itemProps4.xml><?xml version="1.0" encoding="utf-8"?>
<ds:datastoreItem xmlns:ds="http://schemas.openxmlformats.org/officeDocument/2006/customXml" ds:itemID="{969DA69A-271B-409C-A45E-00C0E2481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1534</Words>
  <Characters>8750</Characters>
  <Lines>72</Lines>
  <Paragraphs>20</Paragraphs>
  <TotalTime>0</TotalTime>
  <ScaleCrop>false</ScaleCrop>
  <LinksUpToDate>false</LinksUpToDate>
  <CharactersWithSpaces>10264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CMCC-RAN4#116</cp:lastModifiedBy>
  <cp:lastPrinted>2411-12-31T00:00:00Z</cp:lastPrinted>
  <dcterms:modified xsi:type="dcterms:W3CDTF">2025-08-15T08:42:27Z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2052-12.8.2.21549</vt:lpwstr>
  </property>
  <property fmtid="{D5CDD505-2E9C-101B-9397-08002B2CF9AE}" pid="30" name="ICV">
    <vt:lpwstr>EC93D6479E184610B235D03F222DCF3B</vt:lpwstr>
  </property>
</Properties>
</file>